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0563DEC" w14:textId="016570FB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>99e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0F23BA" w:rsidRPr="000F23BA">
        <w:rPr>
          <w:rFonts w:ascii="Arial" w:eastAsia="MS Mincho" w:hAnsi="Arial" w:cs="Arial"/>
          <w:b/>
          <w:sz w:val="24"/>
          <w:szCs w:val="24"/>
          <w:lang w:eastAsia="ja-JP"/>
        </w:rPr>
        <w:t>S1-222110</w:t>
      </w:r>
    </w:p>
    <w:p w14:paraId="37928451" w14:textId="08A827CC" w:rsidR="008D05CF" w:rsidRPr="000D6532" w:rsidRDefault="00881287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>Electronic Meeting, 22 August – 1 September 2022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 xml:space="preserve">(revision of </w:t>
      </w:r>
      <w:r w:rsidR="00C13A53" w:rsidRPr="00C13A53">
        <w:rPr>
          <w:rFonts w:ascii="Arial" w:eastAsia="MS Mincho" w:hAnsi="Arial" w:cs="Arial"/>
          <w:i/>
          <w:sz w:val="24"/>
          <w:szCs w:val="24"/>
          <w:lang w:eastAsia="ja-JP"/>
        </w:rPr>
        <w:t>S1-22111</w:t>
      </w:r>
      <w:r w:rsidR="000E2EF6">
        <w:rPr>
          <w:rFonts w:ascii="Arial" w:eastAsia="MS Mincho" w:hAnsi="Arial" w:cs="Arial"/>
          <w:i/>
          <w:sz w:val="24"/>
          <w:szCs w:val="24"/>
          <w:lang w:eastAsia="ja-JP"/>
        </w:rPr>
        <w:t>4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12DCA3D6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C13A53">
        <w:rPr>
          <w:rFonts w:ascii="Arial" w:hAnsi="Arial" w:cs="Arial"/>
          <w:b/>
          <w:bCs/>
        </w:rPr>
        <w:t>Xiaomi</w:t>
      </w:r>
    </w:p>
    <w:p w14:paraId="4711311D" w14:textId="2360D6B3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proofErr w:type="gramStart"/>
      <w:r>
        <w:rPr>
          <w:rFonts w:ascii="Arial" w:hAnsi="Arial" w:cs="Arial"/>
          <w:b/>
          <w:bCs/>
        </w:rPr>
        <w:t>pCR</w:t>
      </w:r>
      <w:proofErr w:type="spellEnd"/>
      <w:proofErr w:type="gram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</w:r>
      <w:r w:rsidR="000E2EF6">
        <w:rPr>
          <w:rFonts w:ascii="Arial" w:hAnsi="Arial" w:cs="Arial"/>
          <w:b/>
          <w:bCs/>
        </w:rPr>
        <w:t>Sensing definition</w:t>
      </w:r>
    </w:p>
    <w:p w14:paraId="7996084A" w14:textId="1BDB0581" w:rsidR="0009108F" w:rsidRDefault="00C13A53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>3GPP</w:t>
      </w:r>
      <w:r w:rsidR="0009108F">
        <w:rPr>
          <w:rFonts w:ascii="Arial" w:hAnsi="Arial" w:cs="Arial"/>
          <w:b/>
          <w:bCs/>
        </w:rPr>
        <w:t xml:space="preserve"> TR </w:t>
      </w:r>
      <w:r w:rsidRPr="00C13A53">
        <w:rPr>
          <w:rFonts w:ascii="Arial" w:hAnsi="Arial" w:cs="Arial"/>
          <w:b/>
          <w:bCs/>
        </w:rPr>
        <w:t>22.837</w:t>
      </w:r>
      <w:r>
        <w:rPr>
          <w:rFonts w:ascii="Arial" w:hAnsi="Arial" w:cs="Arial"/>
          <w:b/>
          <w:bCs/>
        </w:rPr>
        <w:t xml:space="preserve"> </w:t>
      </w:r>
      <w:r w:rsidRPr="00C13A53">
        <w:rPr>
          <w:rFonts w:ascii="Arial" w:hAnsi="Arial" w:cs="Arial"/>
          <w:b/>
          <w:bCs/>
        </w:rPr>
        <w:t>V0.1.0</w:t>
      </w:r>
      <w:bookmarkStart w:id="0" w:name="_GoBack"/>
      <w:bookmarkEnd w:id="0"/>
    </w:p>
    <w:p w14:paraId="0BC8E829" w14:textId="091A9FB9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C13A53">
        <w:rPr>
          <w:rFonts w:ascii="Arial" w:hAnsi="Arial" w:cs="Arial"/>
          <w:b/>
          <w:bCs/>
        </w:rPr>
        <w:t>7.2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4F8DE7A6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C13A53" w:rsidRPr="00C13A53">
        <w:rPr>
          <w:rFonts w:ascii="Arial" w:hAnsi="Arial" w:cs="Arial"/>
          <w:b/>
          <w:bCs/>
        </w:rPr>
        <w:t>Chunhui Zhu&lt;zhuchunhui@xiaomi.com&gt;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238AD67C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2F75F3" w:rsidRPr="002F75F3">
        <w:rPr>
          <w:rFonts w:ascii="Arial" w:eastAsia="Calibri" w:hAnsi="Arial" w:cs="Arial"/>
          <w:i/>
          <w:sz w:val="22"/>
          <w:szCs w:val="22"/>
        </w:rPr>
        <w:t xml:space="preserve">It is proposed </w:t>
      </w:r>
      <w:r w:rsidR="002F75F3">
        <w:rPr>
          <w:rFonts w:ascii="Arial" w:eastAsia="Calibri" w:hAnsi="Arial" w:cs="Arial"/>
          <w:i/>
          <w:sz w:val="22"/>
          <w:szCs w:val="22"/>
        </w:rPr>
        <w:t>to add</w:t>
      </w:r>
      <w:r w:rsidR="000E2EF6">
        <w:rPr>
          <w:rFonts w:ascii="Arial" w:eastAsia="Calibri" w:hAnsi="Arial" w:cs="Arial"/>
          <w:i/>
          <w:sz w:val="22"/>
          <w:szCs w:val="22"/>
        </w:rPr>
        <w:t xml:space="preserve"> Sensing definition</w:t>
      </w:r>
      <w:r w:rsidR="004052BA">
        <w:rPr>
          <w:rFonts w:ascii="Arial" w:eastAsia="Calibri" w:hAnsi="Arial" w:cs="Arial"/>
          <w:i/>
          <w:sz w:val="22"/>
          <w:szCs w:val="22"/>
        </w:rPr>
        <w:t xml:space="preserve"> to </w:t>
      </w:r>
      <w:r w:rsidR="002F75F3" w:rsidRPr="002F75F3">
        <w:rPr>
          <w:rFonts w:ascii="Arial" w:eastAsia="Calibri" w:hAnsi="Arial" w:cs="Arial"/>
          <w:i/>
          <w:sz w:val="22"/>
          <w:szCs w:val="22"/>
        </w:rPr>
        <w:t>3GPP TR 22.837 V0.1.0.</w:t>
      </w:r>
    </w:p>
    <w:p w14:paraId="68F5731E" w14:textId="77777777" w:rsidR="002F75F3" w:rsidRDefault="002F75F3" w:rsidP="0009108F">
      <w:pPr>
        <w:pStyle w:val="CRCoverPage"/>
        <w:rPr>
          <w:b/>
          <w:noProof/>
        </w:rPr>
      </w:pPr>
    </w:p>
    <w:p w14:paraId="0491F502" w14:textId="2C7BB0DC" w:rsidR="0009108F" w:rsidRPr="0009108F" w:rsidRDefault="000E2EF6" w:rsidP="0009108F">
      <w:pPr>
        <w:pStyle w:val="CRCoverPage"/>
        <w:rPr>
          <w:b/>
          <w:noProof/>
        </w:rPr>
      </w:pPr>
      <w:r>
        <w:rPr>
          <w:b/>
          <w:noProof/>
        </w:rPr>
        <w:t>1</w:t>
      </w:r>
      <w:r w:rsidR="0009108F" w:rsidRPr="0009108F">
        <w:rPr>
          <w:b/>
          <w:noProof/>
        </w:rPr>
        <w:t>. Proposal</w:t>
      </w:r>
    </w:p>
    <w:p w14:paraId="6E70F031" w14:textId="5C66A408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C13A53" w:rsidRPr="00C13A53">
        <w:rPr>
          <w:noProof/>
          <w:lang w:val="en-US"/>
        </w:rPr>
        <w:t>22.837 V0.1.0</w:t>
      </w:r>
      <w:r>
        <w:rPr>
          <w:noProof/>
          <w:lang w:val="en-US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54F951E5" w14:textId="77777777" w:rsidR="00173FE5" w:rsidRPr="00DC16D8" w:rsidRDefault="00173FE5" w:rsidP="00173FE5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等线" w:hAnsi="Arial"/>
          <w:sz w:val="36"/>
        </w:rPr>
      </w:pPr>
      <w:bookmarkStart w:id="1" w:name="_Toc101896236"/>
      <w:r w:rsidRPr="00DC16D8">
        <w:rPr>
          <w:rFonts w:ascii="Arial" w:eastAsia="等线" w:hAnsi="Arial"/>
          <w:sz w:val="36"/>
        </w:rPr>
        <w:t>3</w:t>
      </w:r>
      <w:r w:rsidRPr="00DC16D8">
        <w:rPr>
          <w:rFonts w:ascii="Arial" w:eastAsia="等线" w:hAnsi="Arial"/>
          <w:sz w:val="36"/>
        </w:rPr>
        <w:tab/>
        <w:t>Definitions of terms, symbols and abbreviations</w:t>
      </w:r>
      <w:bookmarkEnd w:id="1"/>
    </w:p>
    <w:p w14:paraId="7BC7ADD5" w14:textId="77777777" w:rsidR="00173FE5" w:rsidRPr="00DC16D8" w:rsidRDefault="00173FE5" w:rsidP="00173FE5">
      <w:pPr>
        <w:keepNext/>
        <w:keepLines/>
        <w:spacing w:before="180"/>
        <w:ind w:left="1134" w:hanging="1134"/>
        <w:outlineLvl w:val="1"/>
        <w:rPr>
          <w:rFonts w:ascii="Arial" w:eastAsia="等线" w:hAnsi="Arial"/>
          <w:sz w:val="32"/>
        </w:rPr>
      </w:pPr>
      <w:bookmarkStart w:id="2" w:name="_Toc101896237"/>
      <w:r w:rsidRPr="00DC16D8">
        <w:rPr>
          <w:rFonts w:ascii="Arial" w:eastAsia="等线" w:hAnsi="Arial"/>
          <w:sz w:val="32"/>
        </w:rPr>
        <w:t>3.1</w:t>
      </w:r>
      <w:r w:rsidRPr="00DC16D8">
        <w:rPr>
          <w:rFonts w:ascii="Arial" w:eastAsia="等线" w:hAnsi="Arial"/>
          <w:sz w:val="32"/>
        </w:rPr>
        <w:tab/>
        <w:t>Terms</w:t>
      </w:r>
      <w:bookmarkEnd w:id="2"/>
    </w:p>
    <w:p w14:paraId="3664B6F2" w14:textId="77777777" w:rsidR="00173FE5" w:rsidRPr="00DC16D8" w:rsidRDefault="00173FE5" w:rsidP="00173FE5">
      <w:pPr>
        <w:rPr>
          <w:rFonts w:eastAsia="等线"/>
        </w:rPr>
      </w:pPr>
      <w:r w:rsidRPr="00DC16D8">
        <w:rPr>
          <w:rFonts w:eastAsia="等线"/>
        </w:rPr>
        <w:t>For the purposes of the present document, the terms given in 3GPP TR 21.905 [1] and the following apply. A term defined in the present document takes precedence over the definition of the same term, if any, in 3GPP TR 21.905 [1].</w:t>
      </w:r>
    </w:p>
    <w:p w14:paraId="3936A558" w14:textId="77777777" w:rsidR="00173FE5" w:rsidRPr="00FB3B49" w:rsidRDefault="00173FE5" w:rsidP="00173FE5">
      <w:pPr>
        <w:spacing w:after="0"/>
        <w:rPr>
          <w:ins w:id="3" w:author="Xiaomi" w:date="2022-07-28T20:01:00Z"/>
          <w:rFonts w:eastAsia="等线"/>
          <w:lang w:eastAsia="zh-CN"/>
        </w:rPr>
      </w:pPr>
      <w:ins w:id="4" w:author="Xiaomi" w:date="2022-07-28T20:01:00Z">
        <w:r>
          <w:rPr>
            <w:rFonts w:eastAsia="等线"/>
            <w:b/>
            <w:lang w:eastAsia="zh-CN"/>
          </w:rPr>
          <w:t>W</w:t>
        </w:r>
        <w:r w:rsidRPr="00FB3B49">
          <w:rPr>
            <w:rFonts w:eastAsia="等线"/>
            <w:b/>
            <w:lang w:val="en-US" w:eastAsia="zh-CN"/>
          </w:rPr>
          <w:t xml:space="preserve">ireless </w:t>
        </w:r>
        <w:r w:rsidRPr="00FB3B49">
          <w:rPr>
            <w:rFonts w:eastAsia="等线"/>
            <w:b/>
            <w:lang w:eastAsia="zh-CN"/>
          </w:rPr>
          <w:t>Sensing</w:t>
        </w:r>
        <w:r>
          <w:rPr>
            <w:rFonts w:eastAsia="等线"/>
            <w:lang w:eastAsia="zh-CN"/>
          </w:rPr>
          <w:t xml:space="preserve">: </w:t>
        </w:r>
        <w:r>
          <w:t xml:space="preserve">aims to acquire information about remote object(s)’ characteristics </w:t>
        </w:r>
        <w:r w:rsidRPr="00FB3B49">
          <w:rPr>
            <w:rFonts w:eastAsia="等线"/>
            <w:lang w:val="en-US" w:eastAsia="zh-CN"/>
          </w:rPr>
          <w:t>(e.g. shape, size, speed, location</w:t>
        </w:r>
        <w:r>
          <w:rPr>
            <w:rFonts w:eastAsia="等线"/>
            <w:lang w:val="en-US" w:eastAsia="zh-CN"/>
          </w:rPr>
          <w:t xml:space="preserve">, </w:t>
        </w:r>
        <w:r w:rsidRPr="0000502C">
          <w:t>distances or relative motion between objects</w:t>
        </w:r>
        <w:r>
          <w:t>,</w:t>
        </w:r>
        <w:r w:rsidRPr="00FB3B49">
          <w:rPr>
            <w:rFonts w:eastAsia="等线"/>
            <w:lang w:val="en-US" w:eastAsia="zh-CN"/>
          </w:rPr>
          <w:t xml:space="preserve"> etc.)</w:t>
        </w:r>
        <w:r>
          <w:t xml:space="preserve"> using </w:t>
        </w:r>
        <w:r w:rsidRPr="003134D8">
          <w:t>Radio</w:t>
        </w:r>
        <w:r>
          <w:t xml:space="preserve"> </w:t>
        </w:r>
        <w:r w:rsidRPr="003134D8">
          <w:t>Frequency</w:t>
        </w:r>
        <w:r>
          <w:t xml:space="preserve"> </w:t>
        </w:r>
        <w:r w:rsidRPr="003134D8">
          <w:t>signals</w:t>
        </w:r>
        <w:r>
          <w:t>.</w:t>
        </w:r>
      </w:ins>
    </w:p>
    <w:p w14:paraId="0071F199" w14:textId="381024B1" w:rsidR="00173FE5" w:rsidRPr="00FB3B49" w:rsidRDefault="00173FE5" w:rsidP="00173FE5">
      <w:pPr>
        <w:spacing w:after="0"/>
        <w:rPr>
          <w:ins w:id="5" w:author="Xiaomi" w:date="2022-07-28T20:01:00Z"/>
          <w:rFonts w:eastAsia="等线"/>
          <w:lang w:val="en-US" w:eastAsia="zh-CN"/>
        </w:rPr>
      </w:pPr>
      <w:ins w:id="6" w:author="Xiaomi" w:date="2022-07-28T20:01:00Z">
        <w:r>
          <w:rPr>
            <w:rFonts w:eastAsia="等线"/>
            <w:b/>
            <w:lang w:val="en-US" w:eastAsia="zh-CN"/>
          </w:rPr>
          <w:t>5G</w:t>
        </w:r>
        <w:r w:rsidRPr="00FB3B49">
          <w:rPr>
            <w:rFonts w:eastAsia="等线"/>
            <w:b/>
            <w:lang w:val="en-US" w:eastAsia="zh-CN"/>
          </w:rPr>
          <w:t xml:space="preserve"> based wireless sensing service</w:t>
        </w:r>
        <w:r>
          <w:rPr>
            <w:rFonts w:eastAsia="等线"/>
            <w:b/>
            <w:lang w:val="en-US" w:eastAsia="zh-CN"/>
          </w:rPr>
          <w:t>:</w:t>
        </w:r>
        <w:r w:rsidRPr="00FB3B49">
          <w:rPr>
            <w:rFonts w:eastAsia="等线"/>
            <w:lang w:val="en-US" w:eastAsia="zh-CN"/>
          </w:rPr>
          <w:t xml:space="preserve"> aim</w:t>
        </w:r>
        <w:r>
          <w:rPr>
            <w:rFonts w:eastAsia="等线" w:hint="eastAsia"/>
            <w:lang w:val="en-US" w:eastAsia="zh-CN"/>
          </w:rPr>
          <w:t>s</w:t>
        </w:r>
        <w:r w:rsidRPr="00FB3B49">
          <w:rPr>
            <w:rFonts w:eastAsia="等线"/>
            <w:lang w:val="en-US" w:eastAsia="zh-CN"/>
          </w:rPr>
          <w:t xml:space="preserve"> to enable </w:t>
        </w:r>
        <w:r>
          <w:rPr>
            <w:rFonts w:eastAsia="等线"/>
            <w:lang w:val="en-US" w:eastAsia="zh-CN"/>
          </w:rPr>
          <w:t>5G</w:t>
        </w:r>
        <w:r w:rsidRPr="00FB3B49">
          <w:rPr>
            <w:rFonts w:eastAsia="等线"/>
            <w:lang w:val="en-US" w:eastAsia="zh-CN"/>
          </w:rPr>
          <w:t xml:space="preserve"> system to </w:t>
        </w:r>
        <w:r>
          <w:rPr>
            <w:rFonts w:eastAsia="等线"/>
            <w:lang w:val="en-US" w:eastAsia="zh-CN"/>
          </w:rPr>
          <w:t xml:space="preserve">provide wireless sensing </w:t>
        </w:r>
        <w:r>
          <w:t xml:space="preserve">performed by </w:t>
        </w:r>
      </w:ins>
      <w:ins w:id="7" w:author="Xiaomi" w:date="2022-08-11T14:32:00Z">
        <w:r w:rsidR="00D976FE">
          <w:t xml:space="preserve">RAN and </w:t>
        </w:r>
      </w:ins>
      <w:ins w:id="8" w:author="Xiaomi" w:date="2022-07-28T20:01:00Z">
        <w:r>
          <w:t>UE</w:t>
        </w:r>
        <w:r>
          <w:rPr>
            <w:rFonts w:eastAsia="等线"/>
            <w:lang w:val="en-US" w:eastAsia="zh-CN"/>
          </w:rPr>
          <w:t>.</w:t>
        </w:r>
      </w:ins>
    </w:p>
    <w:p w14:paraId="77E1D8AE" w14:textId="6FEC6CC8" w:rsidR="00173FE5" w:rsidRPr="000E2EF6" w:rsidRDefault="000E2EF6" w:rsidP="000E2EF6">
      <w:pPr>
        <w:pStyle w:val="EditorsNote"/>
      </w:pPr>
      <w:ins w:id="9" w:author="Xiaomi" w:date="2022-08-02T14:54:00Z">
        <w:r>
          <w:rPr>
            <w:rFonts w:hint="eastAsia"/>
          </w:rPr>
          <w:t>NOTE:</w:t>
        </w:r>
        <w:r>
          <w:tab/>
        </w:r>
        <w:r w:rsidRPr="000E2EF6">
          <w:rPr>
            <w:rFonts w:hint="eastAsia"/>
          </w:rPr>
          <w:t>Certain use cases (e.g. detection of UE</w:t>
        </w:r>
        <w:r w:rsidRPr="000E2EF6">
          <w:rPr>
            <w:rFonts w:hint="eastAsia"/>
          </w:rPr>
          <w:t>’</w:t>
        </w:r>
        <w:r w:rsidRPr="000E2EF6">
          <w:rPr>
            <w:rFonts w:hint="eastAsia"/>
          </w:rPr>
          <w:t>s significant location change) might alternatively be satisfied using information already available in </w:t>
        </w:r>
        <w:r w:rsidRPr="000E2EF6">
          <w:rPr>
            <w:rFonts w:hint="eastAsia"/>
            <w:bCs/>
          </w:rPr>
          <w:t>EPC and E-UTRA</w:t>
        </w:r>
        <w:r w:rsidRPr="000E2EF6">
          <w:rPr>
            <w:rFonts w:hint="eastAsia"/>
          </w:rPr>
          <w:t>. In such cases, the available information can be used. This study will not lead to impacts on EPC and E-UTRA.</w:t>
        </w:r>
      </w:ins>
    </w:p>
    <w:sectPr w:rsidR="00173FE5" w:rsidRPr="000E2EF6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FE63DA4" w14:textId="77777777" w:rsidR="006A38C1" w:rsidRDefault="006A38C1">
      <w:r>
        <w:separator/>
      </w:r>
    </w:p>
  </w:endnote>
  <w:endnote w:type="continuationSeparator" w:id="0">
    <w:p w14:paraId="624A5AD1" w14:textId="77777777" w:rsidR="006A38C1" w:rsidRDefault="006A38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5FFD65" w14:textId="77777777" w:rsidR="00597B11" w:rsidRDefault="00597B11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A526D53" w14:textId="77777777" w:rsidR="006A38C1" w:rsidRDefault="006A38C1">
      <w:r>
        <w:separator/>
      </w:r>
    </w:p>
  </w:footnote>
  <w:footnote w:type="continuationSeparator" w:id="0">
    <w:p w14:paraId="7100A70C" w14:textId="77777777" w:rsidR="006A38C1" w:rsidRDefault="006A38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F4B6F2A"/>
    <w:multiLevelType w:val="hybridMultilevel"/>
    <w:tmpl w:val="2EBC40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00305E9"/>
    <w:multiLevelType w:val="hybridMultilevel"/>
    <w:tmpl w:val="B4CEC866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4" w15:restartNumberingAfterBreak="0">
    <w:nsid w:val="43763B2D"/>
    <w:multiLevelType w:val="hybridMultilevel"/>
    <w:tmpl w:val="CA5E2554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483F69CF"/>
    <w:multiLevelType w:val="hybridMultilevel"/>
    <w:tmpl w:val="F8B6F9E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5ADF7008"/>
    <w:multiLevelType w:val="hybridMultilevel"/>
    <w:tmpl w:val="86D2C048"/>
    <w:lvl w:ilvl="0" w:tplc="19F6504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宋体" w:hAnsi="宋体" w:hint="default"/>
      </w:rPr>
    </w:lvl>
    <w:lvl w:ilvl="1" w:tplc="C0C839D4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宋体" w:hAnsi="宋体" w:hint="default"/>
      </w:rPr>
    </w:lvl>
    <w:lvl w:ilvl="2" w:tplc="CAEC3C7A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宋体" w:hAnsi="宋体" w:hint="default"/>
      </w:rPr>
    </w:lvl>
    <w:lvl w:ilvl="3" w:tplc="84A29F4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宋体" w:hAnsi="宋体" w:hint="default"/>
      </w:rPr>
    </w:lvl>
    <w:lvl w:ilvl="4" w:tplc="54603FE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宋体" w:hAnsi="宋体" w:hint="default"/>
      </w:rPr>
    </w:lvl>
    <w:lvl w:ilvl="5" w:tplc="F7840E1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宋体" w:hAnsi="宋体" w:hint="default"/>
      </w:rPr>
    </w:lvl>
    <w:lvl w:ilvl="6" w:tplc="A74A33C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宋体" w:hAnsi="宋体" w:hint="default"/>
      </w:rPr>
    </w:lvl>
    <w:lvl w:ilvl="7" w:tplc="CC2C5A8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宋体" w:hAnsi="宋体" w:hint="default"/>
      </w:rPr>
    </w:lvl>
    <w:lvl w:ilvl="8" w:tplc="861AFA1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宋体" w:hAnsi="宋体" w:hint="default"/>
      </w:rPr>
    </w:lvl>
  </w:abstractNum>
  <w:abstractNum w:abstractNumId="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7"/>
  </w:num>
  <w:num w:numId="5">
    <w:abstractNumId w:val="5"/>
  </w:num>
  <w:num w:numId="6">
    <w:abstractNumId w:val="3"/>
  </w:num>
  <w:num w:numId="7">
    <w:abstractNumId w:val="4"/>
  </w:num>
  <w:num w:numId="8">
    <w:abstractNumId w:val="2"/>
  </w:num>
  <w:num w:numId="9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iaomi">
    <w15:presenceInfo w15:providerId="None" w15:userId="Xiao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33397"/>
    <w:rsid w:val="00040095"/>
    <w:rsid w:val="00051834"/>
    <w:rsid w:val="00054A22"/>
    <w:rsid w:val="00062023"/>
    <w:rsid w:val="000655A6"/>
    <w:rsid w:val="00080512"/>
    <w:rsid w:val="0009108F"/>
    <w:rsid w:val="000C47C3"/>
    <w:rsid w:val="000D39AA"/>
    <w:rsid w:val="000D58AB"/>
    <w:rsid w:val="000E2EF6"/>
    <w:rsid w:val="000F23BA"/>
    <w:rsid w:val="0010345C"/>
    <w:rsid w:val="00133525"/>
    <w:rsid w:val="00173FE5"/>
    <w:rsid w:val="001A4C42"/>
    <w:rsid w:val="001A7420"/>
    <w:rsid w:val="001B6637"/>
    <w:rsid w:val="001C21C3"/>
    <w:rsid w:val="001D02C2"/>
    <w:rsid w:val="001F0C1D"/>
    <w:rsid w:val="001F1132"/>
    <w:rsid w:val="001F168B"/>
    <w:rsid w:val="002347A2"/>
    <w:rsid w:val="002675F0"/>
    <w:rsid w:val="002760EE"/>
    <w:rsid w:val="00290AFE"/>
    <w:rsid w:val="002B6339"/>
    <w:rsid w:val="002E00EE"/>
    <w:rsid w:val="002F75F3"/>
    <w:rsid w:val="00310453"/>
    <w:rsid w:val="003172DC"/>
    <w:rsid w:val="0035462D"/>
    <w:rsid w:val="00356555"/>
    <w:rsid w:val="003765B8"/>
    <w:rsid w:val="003C3971"/>
    <w:rsid w:val="003E5F8B"/>
    <w:rsid w:val="004052BA"/>
    <w:rsid w:val="00423334"/>
    <w:rsid w:val="004345EC"/>
    <w:rsid w:val="00465515"/>
    <w:rsid w:val="0049751D"/>
    <w:rsid w:val="004C30AC"/>
    <w:rsid w:val="004D3578"/>
    <w:rsid w:val="004E213A"/>
    <w:rsid w:val="004F0988"/>
    <w:rsid w:val="004F3340"/>
    <w:rsid w:val="0053388B"/>
    <w:rsid w:val="00535773"/>
    <w:rsid w:val="00543E6C"/>
    <w:rsid w:val="0055034E"/>
    <w:rsid w:val="00565087"/>
    <w:rsid w:val="0057172A"/>
    <w:rsid w:val="00597B11"/>
    <w:rsid w:val="005D2E01"/>
    <w:rsid w:val="005D7526"/>
    <w:rsid w:val="005E4BB2"/>
    <w:rsid w:val="005F788A"/>
    <w:rsid w:val="00602AEA"/>
    <w:rsid w:val="00614FDF"/>
    <w:rsid w:val="0063543D"/>
    <w:rsid w:val="00647114"/>
    <w:rsid w:val="006912E9"/>
    <w:rsid w:val="006A323F"/>
    <w:rsid w:val="006A38C1"/>
    <w:rsid w:val="006B30D0"/>
    <w:rsid w:val="006C3D95"/>
    <w:rsid w:val="006E5C86"/>
    <w:rsid w:val="006F2A36"/>
    <w:rsid w:val="00701116"/>
    <w:rsid w:val="0071174C"/>
    <w:rsid w:val="00713C44"/>
    <w:rsid w:val="00730299"/>
    <w:rsid w:val="00734A5B"/>
    <w:rsid w:val="00737090"/>
    <w:rsid w:val="0074026F"/>
    <w:rsid w:val="007429F6"/>
    <w:rsid w:val="00744E76"/>
    <w:rsid w:val="00765EA3"/>
    <w:rsid w:val="00774DA4"/>
    <w:rsid w:val="00781F0F"/>
    <w:rsid w:val="007B600E"/>
    <w:rsid w:val="007F0F4A"/>
    <w:rsid w:val="008028A4"/>
    <w:rsid w:val="00806A55"/>
    <w:rsid w:val="00827AAF"/>
    <w:rsid w:val="00830747"/>
    <w:rsid w:val="008359CD"/>
    <w:rsid w:val="008768CA"/>
    <w:rsid w:val="00881287"/>
    <w:rsid w:val="008C384C"/>
    <w:rsid w:val="008D05CF"/>
    <w:rsid w:val="008E2D68"/>
    <w:rsid w:val="008E6756"/>
    <w:rsid w:val="0090271F"/>
    <w:rsid w:val="00902E23"/>
    <w:rsid w:val="009114D7"/>
    <w:rsid w:val="0091348E"/>
    <w:rsid w:val="00917CCB"/>
    <w:rsid w:val="00917F93"/>
    <w:rsid w:val="00933FB0"/>
    <w:rsid w:val="00942EC2"/>
    <w:rsid w:val="009F37B7"/>
    <w:rsid w:val="00A10F02"/>
    <w:rsid w:val="00A164B4"/>
    <w:rsid w:val="00A1798A"/>
    <w:rsid w:val="00A26956"/>
    <w:rsid w:val="00A27486"/>
    <w:rsid w:val="00A53724"/>
    <w:rsid w:val="00A56066"/>
    <w:rsid w:val="00A73129"/>
    <w:rsid w:val="00A82346"/>
    <w:rsid w:val="00A92BA1"/>
    <w:rsid w:val="00A95A32"/>
    <w:rsid w:val="00AA11D1"/>
    <w:rsid w:val="00AA2F2C"/>
    <w:rsid w:val="00AB4A5D"/>
    <w:rsid w:val="00AC6BC6"/>
    <w:rsid w:val="00AE65E2"/>
    <w:rsid w:val="00AF1460"/>
    <w:rsid w:val="00B15449"/>
    <w:rsid w:val="00B46C79"/>
    <w:rsid w:val="00B93086"/>
    <w:rsid w:val="00BA19ED"/>
    <w:rsid w:val="00BA4B8D"/>
    <w:rsid w:val="00BC0F7D"/>
    <w:rsid w:val="00BD150B"/>
    <w:rsid w:val="00BD7D31"/>
    <w:rsid w:val="00BE3255"/>
    <w:rsid w:val="00BE7BF9"/>
    <w:rsid w:val="00BF128E"/>
    <w:rsid w:val="00C074DD"/>
    <w:rsid w:val="00C13A53"/>
    <w:rsid w:val="00C1496A"/>
    <w:rsid w:val="00C33079"/>
    <w:rsid w:val="00C45231"/>
    <w:rsid w:val="00C551FF"/>
    <w:rsid w:val="00C72833"/>
    <w:rsid w:val="00C80F1D"/>
    <w:rsid w:val="00C91962"/>
    <w:rsid w:val="00C93F40"/>
    <w:rsid w:val="00CA3D0C"/>
    <w:rsid w:val="00CA628B"/>
    <w:rsid w:val="00D57972"/>
    <w:rsid w:val="00D675A9"/>
    <w:rsid w:val="00D738D6"/>
    <w:rsid w:val="00D755EB"/>
    <w:rsid w:val="00D76048"/>
    <w:rsid w:val="00D82E6F"/>
    <w:rsid w:val="00D87E00"/>
    <w:rsid w:val="00D9134D"/>
    <w:rsid w:val="00D976FE"/>
    <w:rsid w:val="00DA7A03"/>
    <w:rsid w:val="00DB1818"/>
    <w:rsid w:val="00DC309B"/>
    <w:rsid w:val="00DC4DA2"/>
    <w:rsid w:val="00DD4C17"/>
    <w:rsid w:val="00DD74A5"/>
    <w:rsid w:val="00DF0430"/>
    <w:rsid w:val="00DF2B1F"/>
    <w:rsid w:val="00DF62CD"/>
    <w:rsid w:val="00E04B51"/>
    <w:rsid w:val="00E16509"/>
    <w:rsid w:val="00E44582"/>
    <w:rsid w:val="00E45DB2"/>
    <w:rsid w:val="00E77645"/>
    <w:rsid w:val="00EA15B0"/>
    <w:rsid w:val="00EA5EA7"/>
    <w:rsid w:val="00EB2F96"/>
    <w:rsid w:val="00EC4A25"/>
    <w:rsid w:val="00EF608C"/>
    <w:rsid w:val="00F025A2"/>
    <w:rsid w:val="00F04712"/>
    <w:rsid w:val="00F13360"/>
    <w:rsid w:val="00F22EC7"/>
    <w:rsid w:val="00F325C8"/>
    <w:rsid w:val="00F42D06"/>
    <w:rsid w:val="00F653B8"/>
    <w:rsid w:val="00F9008D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annotation text" w:uiPriority="9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1"/>
    <w:semiHidden/>
    <w:pPr>
      <w:ind w:left="1418" w:hanging="1418"/>
    </w:pPr>
  </w:style>
  <w:style w:type="paragraph" w:styleId="31">
    <w:name w:val="toc 3"/>
    <w:basedOn w:val="21"/>
    <w:semiHidden/>
    <w:pPr>
      <w:ind w:left="1134" w:hanging="1134"/>
    </w:pPr>
  </w:style>
  <w:style w:type="paragraph" w:styleId="21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a6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6">
    <w:name w:val="批注框文本 字符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7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9">
    <w:name w:val="FollowedHyperlink"/>
    <w:rsid w:val="00F13360"/>
    <w:rPr>
      <w:color w:val="954F72"/>
      <w:u w:val="single"/>
    </w:rPr>
  </w:style>
  <w:style w:type="character" w:customStyle="1" w:styleId="20">
    <w:name w:val="标题 2 字符"/>
    <w:link w:val="2"/>
    <w:rsid w:val="008D05CF"/>
    <w:rPr>
      <w:rFonts w:ascii="Arial" w:hAnsi="Arial"/>
      <w:sz w:val="32"/>
      <w:lang w:eastAsia="en-US"/>
    </w:rPr>
  </w:style>
  <w:style w:type="character" w:customStyle="1" w:styleId="30">
    <w:name w:val="标题 3 字符"/>
    <w:link w:val="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styleId="aa">
    <w:name w:val="Strong"/>
    <w:qFormat/>
    <w:rsid w:val="00AA2F2C"/>
    <w:rPr>
      <w:b/>
      <w:bCs/>
    </w:rPr>
  </w:style>
  <w:style w:type="character" w:customStyle="1" w:styleId="THChar">
    <w:name w:val="TH Char"/>
    <w:link w:val="TH"/>
    <w:qFormat/>
    <w:rsid w:val="00AA2F2C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AA2F2C"/>
    <w:rPr>
      <w:rFonts w:ascii="Arial" w:hAnsi="Arial"/>
      <w:b/>
      <w:lang w:eastAsia="en-US"/>
    </w:rPr>
  </w:style>
  <w:style w:type="paragraph" w:styleId="ab">
    <w:name w:val="annotation text"/>
    <w:basedOn w:val="a"/>
    <w:link w:val="ac"/>
    <w:uiPriority w:val="99"/>
    <w:qFormat/>
    <w:rsid w:val="004052BA"/>
    <w:rPr>
      <w:rFonts w:eastAsia="Times New Roman"/>
    </w:rPr>
  </w:style>
  <w:style w:type="character" w:customStyle="1" w:styleId="ac">
    <w:name w:val="批注文字 字符"/>
    <w:basedOn w:val="a0"/>
    <w:link w:val="ab"/>
    <w:uiPriority w:val="99"/>
    <w:rsid w:val="004052BA"/>
    <w:rPr>
      <w:rFonts w:eastAsia="Times New Roman"/>
      <w:lang w:eastAsia="en-US"/>
    </w:rPr>
  </w:style>
  <w:style w:type="character" w:styleId="ad">
    <w:name w:val="Emphasis"/>
    <w:qFormat/>
    <w:rsid w:val="004052BA"/>
    <w:rPr>
      <w:i/>
      <w:iCs/>
    </w:rPr>
  </w:style>
  <w:style w:type="character" w:customStyle="1" w:styleId="EditorsNoteChar">
    <w:name w:val="Editor's Note Char"/>
    <w:aliases w:val="EN Char"/>
    <w:link w:val="EditorsNote"/>
    <w:rsid w:val="0055034E"/>
    <w:rPr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635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7246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A56FB7-3B50-40D8-803C-C027419E2B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91</TotalTime>
  <Pages>1</Pages>
  <Words>201</Words>
  <Characters>1151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1350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Xiaomi</cp:lastModifiedBy>
  <cp:revision>5</cp:revision>
  <cp:lastPrinted>2019-02-25T14:05:00Z</cp:lastPrinted>
  <dcterms:created xsi:type="dcterms:W3CDTF">2022-08-02T06:50:00Z</dcterms:created>
  <dcterms:modified xsi:type="dcterms:W3CDTF">2022-08-12T06:14:00Z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48e71b068f374e6ab8d04df538da45bd">
    <vt:lpwstr>CWMLHH2W2I64SmqSeioDRXCb/sf82KmH/vA769kAy2PPUASqQqTSkVHimqoxg2ifpCRQ0JgEqj8jh2NmfwuXTwByg==</vt:lpwstr>
  </property>
</Properties>
</file>